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7566">
        <w:fldChar w:fldCharType="begin"/>
      </w:r>
      <w:r w:rsidR="002D7566">
        <w:instrText xml:space="preserve"> DOCPROPERTY  TSG/WGRef  \* MERGEFORMAT </w:instrText>
      </w:r>
      <w:r w:rsidR="002D7566">
        <w:fldChar w:fldCharType="separate"/>
      </w:r>
      <w:r w:rsidR="003609EF">
        <w:rPr>
          <w:b/>
          <w:noProof/>
          <w:sz w:val="24"/>
        </w:rPr>
        <w:t>RAN4</w:t>
      </w:r>
      <w:r w:rsidR="002D756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7566">
        <w:fldChar w:fldCharType="begin"/>
      </w:r>
      <w:r w:rsidR="002D7566">
        <w:instrText xml:space="preserve"> DOCPROPERTY  MtgSeq  \* MERGEFORMAT </w:instrText>
      </w:r>
      <w:r w:rsidR="002D7566">
        <w:fldChar w:fldCharType="separate"/>
      </w:r>
      <w:r w:rsidR="00EB09B7" w:rsidRPr="00EB09B7">
        <w:rPr>
          <w:b/>
          <w:noProof/>
          <w:sz w:val="24"/>
        </w:rPr>
        <w:t>112</w:t>
      </w:r>
      <w:r w:rsidR="002D7566">
        <w:rPr>
          <w:b/>
          <w:noProof/>
          <w:sz w:val="24"/>
        </w:rPr>
        <w:fldChar w:fldCharType="end"/>
      </w:r>
      <w:r w:rsidR="002D7566">
        <w:fldChar w:fldCharType="begin"/>
      </w:r>
      <w:r w:rsidR="002D7566">
        <w:instrText xml:space="preserve"> DOCPROPERTY  MtgTitle  \* MERGEFORMAT </w:instrText>
      </w:r>
      <w:r w:rsidR="002D7566">
        <w:fldChar w:fldCharType="separate"/>
      </w:r>
      <w:r w:rsidR="002D7566">
        <w:fldChar w:fldCharType="end"/>
      </w:r>
      <w:r>
        <w:rPr>
          <w:b/>
          <w:i/>
          <w:noProof/>
          <w:sz w:val="28"/>
        </w:rPr>
        <w:tab/>
      </w:r>
      <w:r w:rsidR="002D7566">
        <w:fldChar w:fldCharType="begin"/>
      </w:r>
      <w:r w:rsidR="002D7566">
        <w:instrText xml:space="preserve"> DOCPROPERTY  Tdoc#  \* MERGEFORMAT </w:instrText>
      </w:r>
      <w:r w:rsidR="002D7566">
        <w:fldChar w:fldCharType="separate"/>
      </w:r>
      <w:r w:rsidR="00E13F3D" w:rsidRPr="00E13F3D">
        <w:rPr>
          <w:b/>
          <w:i/>
          <w:noProof/>
          <w:sz w:val="28"/>
        </w:rPr>
        <w:t>R4-2412546</w:t>
      </w:r>
      <w:r w:rsidR="002D7566">
        <w:rPr>
          <w:b/>
          <w:i/>
          <w:noProof/>
          <w:sz w:val="28"/>
        </w:rPr>
        <w:fldChar w:fldCharType="end"/>
      </w:r>
    </w:p>
    <w:p w14:paraId="7CB45193" w14:textId="77777777" w:rsidR="001E41F3" w:rsidRDefault="002D75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7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756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756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75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8FEC98" w:rsidR="00F25D98" w:rsidRPr="00197981" w:rsidRDefault="00197981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7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NR_redcap</w:t>
            </w:r>
            <w:proofErr w:type="spellEnd"/>
            <w:r w:rsidR="002640DD">
              <w:t xml:space="preserve">) Correction of applicability of </w:t>
            </w:r>
            <w:proofErr w:type="spellStart"/>
            <w:r w:rsidR="002640DD">
              <w:t>RedCap</w:t>
            </w:r>
            <w:proofErr w:type="spellEnd"/>
            <w:r w:rsidR="002640DD">
              <w:t xml:space="preserve"> UE demodulation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7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EE143" w:rsidR="001E41F3" w:rsidRDefault="002D75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7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NR_redcap-Perf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92951" w:rsidR="001E41F3" w:rsidRDefault="002D7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2024-08-</w:t>
            </w:r>
            <w:r w:rsidR="00197981">
              <w:rPr>
                <w:rFonts w:hint="eastAsia"/>
                <w:noProof/>
                <w:lang w:eastAsia="ja-JP"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75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75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E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DB2865" w:rsidR="00011FE3" w:rsidRDefault="00011FE3" w:rsidP="00011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table for 2Rx TDD RedCap specifies that </w:t>
            </w:r>
            <w:r w:rsidRPr="000639B4">
              <w:rPr>
                <w:noProof/>
              </w:rPr>
              <w:t>Test 1-2 in Table 5.2.2.</w:t>
            </w:r>
            <w:r w:rsidRPr="000639B4">
              <w:rPr>
                <w:b/>
                <w:bCs/>
                <w:noProof/>
              </w:rPr>
              <w:t>1</w:t>
            </w:r>
            <w:r w:rsidRPr="000639B4">
              <w:rPr>
                <w:noProof/>
              </w:rPr>
              <w:t>.18-3 is only applicable for RedCap UEs supporting 256QAM</w:t>
            </w:r>
            <w:r>
              <w:rPr>
                <w:noProof/>
              </w:rPr>
              <w:t xml:space="preserve">. But it should be in </w:t>
            </w:r>
            <w:r w:rsidRPr="000639B4">
              <w:rPr>
                <w:noProof/>
              </w:rPr>
              <w:t>Test 1-2 in Table 5.2.2.</w:t>
            </w:r>
            <w:r w:rsidRPr="000639B4">
              <w:rPr>
                <w:b/>
                <w:bCs/>
                <w:noProof/>
              </w:rPr>
              <w:t>2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, because 5.2.2.1 is for 2Rx FDD. </w:t>
            </w:r>
            <w:r w:rsidRPr="000639B4">
              <w:rPr>
                <w:noProof/>
              </w:rPr>
              <w:t xml:space="preserve"> </w:t>
            </w:r>
          </w:p>
        </w:tc>
      </w:tr>
      <w:tr w:rsidR="00011FE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11FE3" w:rsidRDefault="00011FE3" w:rsidP="00011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A989EC" w:rsidR="00011FE3" w:rsidRDefault="00011FE3" w:rsidP="00011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Table number from </w:t>
            </w:r>
            <w:r w:rsidRPr="000639B4">
              <w:rPr>
                <w:noProof/>
              </w:rPr>
              <w:t>Table 5.2.2.</w:t>
            </w:r>
            <w:r w:rsidRPr="000639B4">
              <w:rPr>
                <w:b/>
                <w:bCs/>
                <w:noProof/>
              </w:rPr>
              <w:t>1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 to </w:t>
            </w:r>
            <w:r w:rsidRPr="000639B4">
              <w:rPr>
                <w:noProof/>
              </w:rPr>
              <w:t>Table 5.2.2.</w:t>
            </w:r>
            <w:r>
              <w:rPr>
                <w:b/>
                <w:bCs/>
                <w:noProof/>
              </w:rPr>
              <w:t>2</w:t>
            </w:r>
            <w:r w:rsidRPr="000639B4">
              <w:rPr>
                <w:noProof/>
              </w:rPr>
              <w:t>.18-3</w:t>
            </w:r>
            <w:r>
              <w:rPr>
                <w:noProof/>
              </w:rPr>
              <w:t xml:space="preserve"> for </w:t>
            </w:r>
            <w:r w:rsidRPr="000639B4">
              <w:rPr>
                <w:noProof/>
              </w:rPr>
              <w:t>RedCap with 2RX</w:t>
            </w:r>
            <w:r>
              <w:rPr>
                <w:noProof/>
              </w:rPr>
              <w:t xml:space="preserve"> TDD.</w:t>
            </w:r>
          </w:p>
        </w:tc>
      </w:tr>
      <w:tr w:rsidR="00011F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11FE3" w:rsidRDefault="00011FE3" w:rsidP="00011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1D1DC4" w:rsidR="00011FE3" w:rsidRDefault="00011FE3" w:rsidP="00011F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applicability is wrong. </w:t>
            </w:r>
          </w:p>
        </w:tc>
      </w:tr>
      <w:tr w:rsidR="00011FE3" w14:paraId="034AF533" w14:textId="77777777" w:rsidTr="00547111">
        <w:tc>
          <w:tcPr>
            <w:tcW w:w="2694" w:type="dxa"/>
            <w:gridSpan w:val="2"/>
          </w:tcPr>
          <w:p w14:paraId="39D9EB5B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11FE3" w:rsidRDefault="00011FE3" w:rsidP="00011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2EC76" w:rsidR="00011FE3" w:rsidRDefault="00A0647B" w:rsidP="00011FE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5.1.1.</w:t>
            </w:r>
            <w:r>
              <w:t>11</w:t>
            </w:r>
          </w:p>
        </w:tc>
      </w:tr>
      <w:tr w:rsidR="00011F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11FE3" w:rsidRDefault="00011FE3" w:rsidP="00011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1F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11FE3" w:rsidRDefault="00011FE3" w:rsidP="00011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11FE3" w:rsidRDefault="00011FE3" w:rsidP="00011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11FE3" w:rsidRDefault="00011FE3" w:rsidP="00011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11FE3" w:rsidRDefault="00011FE3" w:rsidP="00011F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1F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11FE3" w:rsidRDefault="00011FE3" w:rsidP="00011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DAFAC" w:rsidR="00011FE3" w:rsidRDefault="00A0647B" w:rsidP="00011F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11FE3" w:rsidRDefault="00011FE3" w:rsidP="00011F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11FE3" w:rsidRDefault="00011FE3" w:rsidP="00011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1F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6791EB7" w:rsidR="00011FE3" w:rsidRDefault="00A0647B" w:rsidP="00011F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11FE3" w:rsidRDefault="00011FE3" w:rsidP="00011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11FE3" w:rsidRDefault="00011FE3" w:rsidP="00011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6D966" w:rsidR="00011FE3" w:rsidRDefault="00A0647B" w:rsidP="00011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011F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11FE3" w:rsidRDefault="00011FE3" w:rsidP="00011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9C4C63" w:rsidR="00011FE3" w:rsidRDefault="00A0647B" w:rsidP="00011FE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11FE3" w:rsidRDefault="00011FE3" w:rsidP="00011F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11FE3" w:rsidRDefault="00011FE3" w:rsidP="00011F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1F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11FE3" w:rsidRDefault="00011FE3" w:rsidP="00011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11FE3" w:rsidRDefault="00011FE3" w:rsidP="00011FE3">
            <w:pPr>
              <w:pStyle w:val="CRCoverPage"/>
              <w:spacing w:after="0"/>
              <w:rPr>
                <w:noProof/>
              </w:rPr>
            </w:pPr>
          </w:p>
        </w:tc>
      </w:tr>
      <w:tr w:rsidR="00011F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11FE3" w:rsidRDefault="00011FE3" w:rsidP="00011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1F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11FE3" w:rsidRPr="008863B9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11FE3" w:rsidRPr="008863B9" w:rsidRDefault="00011FE3" w:rsidP="00011F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1F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11FE3" w:rsidRDefault="00011FE3" w:rsidP="00011F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11FE3" w:rsidRDefault="00011FE3" w:rsidP="00011F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831DE5" w14:textId="77777777" w:rsidR="0070441E" w:rsidRDefault="0070441E" w:rsidP="0070441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------------------------------------------------------------</w:t>
      </w:r>
    </w:p>
    <w:p w14:paraId="011EC305" w14:textId="77777777" w:rsidR="0070441E" w:rsidRPr="00C25669" w:rsidRDefault="0070441E" w:rsidP="0070441E">
      <w:pPr>
        <w:pStyle w:val="Heading4"/>
        <w:rPr>
          <w:lang w:eastAsia="zh-CN"/>
        </w:rPr>
      </w:pPr>
      <w:bookmarkStart w:id="1" w:name="_Toc114565711"/>
      <w:bookmarkStart w:id="2" w:name="_Toc123936004"/>
      <w:bookmarkStart w:id="3" w:name="_Toc124377019"/>
      <w:r w:rsidRPr="00C25669">
        <w:t>5.1.1.</w:t>
      </w:r>
      <w:r>
        <w:t>11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proofErr w:type="spellStart"/>
      <w:r>
        <w:t>RedCap</w:t>
      </w:r>
      <w:bookmarkEnd w:id="1"/>
      <w:bookmarkEnd w:id="2"/>
      <w:bookmarkEnd w:id="3"/>
      <w:proofErr w:type="spellEnd"/>
    </w:p>
    <w:p w14:paraId="142C4EB7" w14:textId="77777777" w:rsidR="0070441E" w:rsidRDefault="0070441E" w:rsidP="0070441E">
      <w:r w:rsidRPr="00C25669">
        <w:rPr>
          <w:rFonts w:eastAsia="SimSun"/>
        </w:rPr>
        <w:t>The performance requirements in Table 5.1.1.</w:t>
      </w:r>
      <w:r>
        <w:rPr>
          <w:rFonts w:eastAsia="SimSun"/>
        </w:rPr>
        <w:t>11</w:t>
      </w:r>
      <w:r w:rsidRPr="00C25669">
        <w:rPr>
          <w:rFonts w:eastAsia="SimSun"/>
        </w:rPr>
        <w:t>-1 shall apply for UEs which support op</w:t>
      </w:r>
      <w:r>
        <w:rPr>
          <w:rFonts w:eastAsia="SimSun"/>
        </w:rPr>
        <w:t xml:space="preserve">tional feature </w:t>
      </w:r>
      <w:proofErr w:type="spellStart"/>
      <w:r w:rsidRPr="00B71130">
        <w:rPr>
          <w:rFonts w:eastAsia="SimSun"/>
          <w:i/>
          <w:iCs/>
        </w:rPr>
        <w:t>supportOfRedCap</w:t>
      </w:r>
      <w:proofErr w:type="spellEnd"/>
      <w:r w:rsidRPr="00C25669">
        <w:t>.</w:t>
      </w:r>
    </w:p>
    <w:p w14:paraId="02D4894B" w14:textId="77777777" w:rsidR="0070441E" w:rsidRPr="00C25669" w:rsidRDefault="0070441E" w:rsidP="0070441E">
      <w:r>
        <w:t xml:space="preserve">Other performance requirements </w:t>
      </w:r>
      <w:r w:rsidRPr="002663CC">
        <w:t>mandatory for UE supporting NR operation</w:t>
      </w:r>
      <w:r>
        <w:t xml:space="preserve"> defined in Section 5 but not included in table </w:t>
      </w:r>
      <w:r w:rsidRPr="00C25669">
        <w:rPr>
          <w:rFonts w:eastAsia="SimSun"/>
        </w:rPr>
        <w:t>5.1.1.</w:t>
      </w:r>
      <w:r>
        <w:rPr>
          <w:rFonts w:eastAsia="SimSun"/>
        </w:rPr>
        <w:t>11</w:t>
      </w:r>
      <w:r w:rsidRPr="00C25669">
        <w:rPr>
          <w:rFonts w:eastAsia="SimSun"/>
        </w:rPr>
        <w:t>-1</w:t>
      </w:r>
      <w:r>
        <w:rPr>
          <w:rFonts w:eastAsia="SimSun"/>
        </w:rPr>
        <w:t xml:space="preserve"> should not be considered applicable to </w:t>
      </w:r>
      <w:proofErr w:type="spellStart"/>
      <w:r>
        <w:rPr>
          <w:rFonts w:eastAsia="SimSun"/>
        </w:rPr>
        <w:t>RedCap</w:t>
      </w:r>
      <w:proofErr w:type="spellEnd"/>
      <w:r>
        <w:rPr>
          <w:rFonts w:eastAsia="SimSun"/>
        </w:rPr>
        <w:t xml:space="preserve"> UEs.</w:t>
      </w:r>
    </w:p>
    <w:p w14:paraId="2EA3B3D0" w14:textId="77777777" w:rsidR="0070441E" w:rsidRPr="00C25669" w:rsidRDefault="0070441E" w:rsidP="0070441E">
      <w:pPr>
        <w:pStyle w:val="TH"/>
        <w:rPr>
          <w:lang w:eastAsia="zh-CN"/>
        </w:rPr>
      </w:pPr>
      <w:r w:rsidRPr="00C25669">
        <w:t>Table 5.1.1.</w:t>
      </w:r>
      <w:r>
        <w:t>11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</w:t>
      </w:r>
      <w:proofErr w:type="spellStart"/>
      <w:r>
        <w:t>RedCap</w:t>
      </w:r>
      <w:proofErr w:type="spellEnd"/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2199"/>
        <w:gridCol w:w="857"/>
        <w:gridCol w:w="2556"/>
        <w:gridCol w:w="1907"/>
      </w:tblGrid>
      <w:tr w:rsidR="0070441E" w:rsidRPr="00C25669" w14:paraId="3694C65B" w14:textId="77777777" w:rsidTr="006B792D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F2E" w14:textId="77777777" w:rsidR="0070441E" w:rsidRPr="00C25669" w:rsidRDefault="0070441E" w:rsidP="006B792D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UE capability</w:t>
            </w:r>
          </w:p>
        </w:tc>
        <w:tc>
          <w:tcPr>
            <w:tcW w:w="16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5AEC" w14:textId="77777777" w:rsidR="0070441E" w:rsidRPr="00C25669" w:rsidRDefault="0070441E" w:rsidP="006B792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CB62" w14:textId="77777777" w:rsidR="0070441E" w:rsidRPr="00C25669" w:rsidRDefault="0070441E" w:rsidP="006B792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1232" w14:textId="77777777" w:rsidR="0070441E" w:rsidRPr="00C25669" w:rsidRDefault="0070441E" w:rsidP="006B792D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70441E" w:rsidRPr="00C25669" w14:paraId="4599F159" w14:textId="77777777" w:rsidTr="006B792D">
        <w:trPr>
          <w:trHeight w:val="153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A61C3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eastAsia="SimSun"/>
                <w:lang w:val="en-US" w:eastAsia="zh-CN"/>
              </w:rPr>
              <w:t>RedCap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with 1RX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51B01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979D2CC" w14:textId="77777777" w:rsidR="0070441E" w:rsidRPr="001A7EF6" w:rsidRDefault="0070441E" w:rsidP="006B792D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8C95A" w14:textId="77777777" w:rsidR="0070441E" w:rsidRPr="001A7EF6" w:rsidRDefault="0070441E" w:rsidP="006B792D">
            <w:pPr>
              <w:pStyle w:val="TAL"/>
              <w:rPr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All tests in Clause 5.2.1.1.1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717B74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1-4 in Table 5.2.1.1.1-3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70441E" w:rsidRPr="00C25669" w14:paraId="6B5B01B8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CCC5DD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CF83A7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AFA8BBC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8CFA50D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5.3.1.1.1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0FBEA5E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57C8E8C6" w14:textId="77777777" w:rsidTr="006B792D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5DED6D" w14:textId="77777777" w:rsidR="0070441E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A328F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0226820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430154BD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All tests in Clause 5.4.1.1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CAA95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257BE8A3" w14:textId="77777777" w:rsidTr="006B792D">
        <w:trPr>
          <w:trHeight w:val="153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96DB2E" w14:textId="77777777" w:rsidR="0070441E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5917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55D97FB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C3CBE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Clause 5.5.</w:t>
            </w:r>
            <w:r>
              <w:rPr>
                <w:rFonts w:eastAsia="SimSun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D32695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10BE62C9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988C22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044C2CE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8F21321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4BEF8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5.2.1.2.1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EFA1F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1-4 in Table 5.2.1.2.1-3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70441E" w:rsidRPr="00C25669" w14:paraId="453D8870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E08598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20A7C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4091108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ADF65E1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5.3.1.2.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5439E4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6F50B435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A81BC2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3DD0F9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E869EB8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0D83F6E0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5.4.1.2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A2B6EF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2B958DEC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1E36BD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B046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77454F6F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right w:val="single" w:sz="4" w:space="0" w:color="auto"/>
            </w:tcBorders>
            <w:shd w:val="clear" w:color="auto" w:fill="auto"/>
          </w:tcPr>
          <w:p w14:paraId="390545A4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D8936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6BE64026" w14:textId="77777777" w:rsidTr="006B792D">
        <w:trPr>
          <w:trHeight w:val="58"/>
        </w:trPr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725E25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with</w:t>
            </w:r>
            <w:r w:rsidRPr="00765A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2RX</w:t>
            </w: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9268E3" w14:textId="77777777" w:rsidR="0070441E" w:rsidRPr="00765AF9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  <w:r>
              <w:rPr>
                <w:rFonts w:eastAsia="SimSun"/>
                <w:lang w:val="en-US" w:eastAsia="zh-CN"/>
              </w:rPr>
              <w:t xml:space="preserve"> and HD-FDD (Note 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B631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034AA" w14:textId="77777777" w:rsidR="0070441E" w:rsidRPr="001A7EF6" w:rsidRDefault="0070441E" w:rsidP="006B792D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5.2.2.1.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17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6146CE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est 1-3 in Table 5.2.2.1.17-3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70441E" w:rsidRPr="00C25669" w14:paraId="30B79299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37E08C" w14:textId="77777777" w:rsidR="0070441E" w:rsidRPr="00765AF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AE46AF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A69BD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73A0C" w14:textId="77777777" w:rsidR="0070441E" w:rsidRPr="001A7EF6" w:rsidRDefault="0070441E" w:rsidP="006B792D">
            <w:pPr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5.3.2.1.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AB5A7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40F46F93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7FC3A3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8105B3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C49AC9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30D7A" w14:textId="77777777" w:rsidR="0070441E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5.4.2.1-2 Test 1)</w:t>
            </w:r>
          </w:p>
          <w:p w14:paraId="52D8CFD8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5.4.2.1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5.4.2.1-3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AA7918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3915EF80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693CC8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B173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D7F16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216800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FAF53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0C4BE904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91CE28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9E810B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C9326E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0589C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5.2.2.2.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18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450C8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est 1-2 in Table 5.2.2.</w:t>
            </w:r>
            <w:ins w:id="4" w:author="Kazuyoshi Uesaka" w:date="2024-07-22T15:25:00Z">
              <w:r>
                <w:rPr>
                  <w:lang w:val="en-US" w:eastAsia="zh-CN"/>
                </w:rPr>
                <w:t>2</w:t>
              </w:r>
            </w:ins>
            <w:del w:id="5" w:author="Kazuyoshi Uesaka" w:date="2024-07-22T15:25:00Z">
              <w:r w:rsidDel="00B06B23">
                <w:rPr>
                  <w:lang w:val="en-US" w:eastAsia="zh-CN"/>
                </w:rPr>
                <w:delText>1</w:delText>
              </w:r>
            </w:del>
            <w:r>
              <w:rPr>
                <w:lang w:val="en-US" w:eastAsia="zh-CN"/>
              </w:rPr>
              <w:t xml:space="preserve">.18-3 is only applicable for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supporting 256QAM modulation scheme (</w:t>
            </w:r>
            <w:r w:rsidRPr="00E728EC">
              <w:rPr>
                <w:bCs/>
                <w:i/>
              </w:rPr>
              <w:t>pdsch-256QAM-FR1</w:t>
            </w:r>
            <w:r>
              <w:rPr>
                <w:lang w:val="en-US" w:eastAsia="zh-CN"/>
              </w:rPr>
              <w:t>)</w:t>
            </w:r>
          </w:p>
        </w:tc>
      </w:tr>
      <w:tr w:rsidR="0070441E" w:rsidRPr="00C25669" w14:paraId="29920DFA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37088E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502213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821B9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PDCCH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72828F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All tests in Clause 5.3.2.2.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4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07854F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5C8E1BF6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2F0756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394E14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14F5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PBCH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1BD9F" w14:textId="77777777" w:rsidR="0070441E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5.4.2.2-4 Test 1)</w:t>
            </w:r>
          </w:p>
          <w:p w14:paraId="1AC41C3C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 xml:space="preserve">Clause 5.4.2.2 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(Table 5.4.2.2-5 Test 1)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BE85D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6DBA992A" w14:textId="77777777" w:rsidTr="006B792D">
        <w:trPr>
          <w:trHeight w:val="58"/>
        </w:trPr>
        <w:tc>
          <w:tcPr>
            <w:tcW w:w="9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3A706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  <w:tc>
          <w:tcPr>
            <w:tcW w:w="11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B7849" w14:textId="77777777" w:rsidR="0070441E" w:rsidRPr="0062375F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23999" w14:textId="77777777" w:rsidR="0070441E" w:rsidRPr="001A7EF6" w:rsidRDefault="0070441E" w:rsidP="006B792D">
            <w:pPr>
              <w:pStyle w:val="TAL"/>
              <w:rPr>
                <w:rFonts w:eastAsia="SimSun"/>
                <w:lang w:val="en-US" w:eastAsia="zh-CN"/>
              </w:rPr>
            </w:pPr>
            <w:r w:rsidRPr="001A7EF6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87B72" w14:textId="77777777" w:rsidR="0070441E" w:rsidRPr="001A7EF6" w:rsidRDefault="0070441E" w:rsidP="006B792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1A7EF6">
              <w:rPr>
                <w:rFonts w:ascii="Arial" w:eastAsia="SimSun" w:hAnsi="Arial"/>
                <w:sz w:val="18"/>
                <w:lang w:val="en-US" w:eastAsia="zh-CN"/>
              </w:rPr>
              <w:t>Clause 5.5.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1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AE97" w14:textId="77777777" w:rsidR="0070441E" w:rsidRPr="00C25669" w:rsidRDefault="0070441E" w:rsidP="006B792D">
            <w:pPr>
              <w:pStyle w:val="TAL"/>
              <w:rPr>
                <w:lang w:val="en-US" w:eastAsia="zh-CN"/>
              </w:rPr>
            </w:pPr>
          </w:p>
        </w:tc>
      </w:tr>
      <w:tr w:rsidR="0070441E" w:rsidRPr="00C25669" w14:paraId="5E4CD0F6" w14:textId="77777777" w:rsidTr="006B792D">
        <w:trPr>
          <w:trHeight w:val="58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2D6F2" w14:textId="77777777" w:rsidR="0070441E" w:rsidRPr="00C25669" w:rsidRDefault="0070441E" w:rsidP="006B792D">
            <w:pPr>
              <w:pStyle w:val="TAN"/>
              <w:rPr>
                <w:lang w:val="en-US" w:eastAsia="zh-CN"/>
              </w:rPr>
            </w:pPr>
            <w:r>
              <w:rPr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  <w:t xml:space="preserve">If </w:t>
            </w:r>
            <w:r w:rsidRPr="0045770F">
              <w:rPr>
                <w:lang w:val="en-US" w:eastAsia="zh-CN"/>
              </w:rPr>
              <w:t xml:space="preserve">UE support only HD-FDD in a FDD band, this UE is tested with HD-FDD mode otherwise UE is tested with </w:t>
            </w:r>
            <w:r>
              <w:rPr>
                <w:lang w:val="en-US" w:eastAsia="zh-CN"/>
              </w:rPr>
              <w:t xml:space="preserve">full-duplex </w:t>
            </w:r>
            <w:r w:rsidRPr="0045770F">
              <w:rPr>
                <w:lang w:val="en-US" w:eastAsia="zh-CN"/>
              </w:rPr>
              <w:t>FDD mode</w:t>
            </w:r>
          </w:p>
        </w:tc>
      </w:tr>
    </w:tbl>
    <w:p w14:paraId="0A82312D" w14:textId="77777777" w:rsidR="0070441E" w:rsidRDefault="0070441E" w:rsidP="0070441E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------------------------------------------------------------- End of change ------------------------------------------------------------</w:t>
      </w:r>
    </w:p>
    <w:sectPr w:rsidR="0070441E" w:rsidSect="0070441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A5392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37D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38DE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FE3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97981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7566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441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647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0441E"/>
    <w:rPr>
      <w:rFonts w:ascii="Arial" w:hAnsi="Arial"/>
      <w:sz w:val="24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70441E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ar">
    <w:name w:val="TAL Car"/>
    <w:link w:val="TAL"/>
    <w:qFormat/>
    <w:rsid w:val="007044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441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0441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044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535</Words>
  <Characters>4308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16</cp:revision>
  <cp:lastPrinted>1899-12-31T23:00:00Z</cp:lastPrinted>
  <dcterms:created xsi:type="dcterms:W3CDTF">2020-02-03T08:32:00Z</dcterms:created>
  <dcterms:modified xsi:type="dcterms:W3CDTF">2024-08-22T09:15:00Z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R4-2412546</vt:lpwstr>
  </property>
  <property fmtid="{D5CDD505-2E9C-101B-9397-08002B2CF9AE}" pid="10" name="Spec#">
    <vt:lpwstr>38.101-4</vt:lpwstr>
  </property>
  <property fmtid="{D5CDD505-2E9C-101B-9397-08002B2CF9AE}" pid="11" name="Cr#">
    <vt:lpwstr>0597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(NR_redcap) Correction of applicability of RedCap UE demodulation requirements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NR_redcap-Perf</vt:lpwstr>
  </property>
  <property fmtid="{D5CDD505-2E9C-101B-9397-08002B2CF9AE}" pid="18" name="Cat">
    <vt:lpwstr>A</vt:lpwstr>
  </property>
  <property fmtid="{D5CDD505-2E9C-101B-9397-08002B2CF9AE}" pid="19" name="ResDate">
    <vt:lpwstr>2024-08-09</vt:lpwstr>
  </property>
  <property fmtid="{D5CDD505-2E9C-101B-9397-08002B2CF9AE}" pid="20" name="Release">
    <vt:lpwstr>Rel-18</vt:lpwstr>
  </property>
</Properties>
</file>